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704B0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0C66E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C66EF">
        <w:rPr>
          <w:b/>
          <w:noProof/>
          <w:sz w:val="24"/>
        </w:rPr>
        <w:t>9</w:t>
      </w:r>
      <w:r w:rsidR="00A62A8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175CB" w:rsidRPr="009175CB">
        <w:rPr>
          <w:b/>
          <w:i/>
          <w:noProof/>
          <w:sz w:val="28"/>
        </w:rPr>
        <w:t>R4-1915130</w:t>
      </w:r>
      <w:bookmarkStart w:id="0" w:name="_GoBack"/>
      <w:bookmarkEnd w:id="0"/>
    </w:p>
    <w:p w:rsidR="001E41F3" w:rsidRDefault="00A62A83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C45BE7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175CB" w:rsidP="009175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0C66EF">
              <w:rPr>
                <w:rFonts w:hint="eastAsia"/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6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1A2" w:rsidP="000C66EF">
            <w:pPr>
              <w:pStyle w:val="CRCoverPage"/>
              <w:spacing w:after="0"/>
              <w:rPr>
                <w:noProof/>
              </w:rPr>
            </w:pPr>
            <w:r>
              <w:t xml:space="preserve"> CR on NE-DC and NGEN-DC</w:t>
            </w:r>
            <w:r w:rsidR="000C66EF">
              <w:t xml:space="preserve">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 w:rsidRPr="000C66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A62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A62A83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A62A83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66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1A2" w:rsidP="00A62A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no NE-DC </w:t>
            </w:r>
            <w:r w:rsidR="005F4EDA">
              <w:rPr>
                <w:noProof/>
                <w:lang w:eastAsia="zh-CN"/>
              </w:rPr>
              <w:t>or</w:t>
            </w:r>
            <w:r>
              <w:rPr>
                <w:rFonts w:hint="eastAsia"/>
                <w:noProof/>
                <w:lang w:eastAsia="zh-CN"/>
              </w:rPr>
              <w:t xml:space="preserve"> NGEN-DC</w:t>
            </w:r>
            <w:r w:rsidR="000C66EF">
              <w:rPr>
                <w:rFonts w:hint="eastAsia"/>
                <w:noProof/>
                <w:lang w:eastAsia="zh-CN"/>
              </w:rPr>
              <w:t xml:space="preserve"> demodulation performance and CSI reporting requirement</w:t>
            </w:r>
            <w:r w:rsidR="005F4EDA">
              <w:rPr>
                <w:rFonts w:hint="eastAsia"/>
                <w:noProof/>
                <w:lang w:eastAsia="zh-CN"/>
              </w:rPr>
              <w:t xml:space="preserve"> which can be applied to NE-DC </w:t>
            </w:r>
            <w:r w:rsidR="005F4EDA">
              <w:rPr>
                <w:noProof/>
                <w:lang w:eastAsia="zh-CN"/>
              </w:rPr>
              <w:t>or NGEN-DC capable UEs.</w:t>
            </w:r>
          </w:p>
          <w:p w:rsidR="00A62A83" w:rsidRDefault="00A62A83" w:rsidP="00A62A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resubmission of endorsed draft CR R4-1912806.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Provide the test coverage of </w:t>
            </w:r>
            <w:r w:rsidR="00E001A2">
              <w:rPr>
                <w:rFonts w:hint="eastAsia"/>
                <w:noProof/>
                <w:lang w:eastAsia="zh-CN"/>
              </w:rPr>
              <w:t>NE</w:t>
            </w:r>
            <w:r w:rsidR="000C66EF">
              <w:rPr>
                <w:rFonts w:hint="eastAsia"/>
                <w:noProof/>
                <w:lang w:eastAsia="zh-CN"/>
              </w:rPr>
              <w:t xml:space="preserve">-DC </w:t>
            </w:r>
            <w:r w:rsidR="00E001A2">
              <w:rPr>
                <w:noProof/>
                <w:lang w:eastAsia="zh-CN"/>
              </w:rPr>
              <w:t xml:space="preserve">and NGEN-DC </w:t>
            </w:r>
            <w:r w:rsidR="000C66EF">
              <w:rPr>
                <w:rFonts w:hint="eastAsia"/>
                <w:noProof/>
                <w:lang w:eastAsia="zh-CN"/>
              </w:rPr>
              <w:t>demodulation performance and CSI reporting requirements</w:t>
            </w:r>
            <w:r>
              <w:rPr>
                <w:rFonts w:hint="eastAsia"/>
                <w:noProof/>
                <w:lang w:eastAsia="zh-CN"/>
              </w:rPr>
              <w:t xml:space="preserve"> by </w:t>
            </w:r>
            <w:r>
              <w:rPr>
                <w:noProof/>
                <w:lang w:eastAsia="zh-CN"/>
              </w:rPr>
              <w:t>specifying the applicaiblity rule.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1A2" w:rsidP="00944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NE-DC and NGEN-DC</w:t>
            </w:r>
            <w:r w:rsidR="000C66EF">
              <w:rPr>
                <w:rFonts w:hint="eastAsia"/>
                <w:noProof/>
                <w:lang w:eastAsia="zh-CN"/>
              </w:rPr>
              <w:t xml:space="preserve"> performance requirements </w:t>
            </w:r>
            <w:r w:rsidR="009445E8">
              <w:rPr>
                <w:noProof/>
                <w:lang w:eastAsia="zh-CN"/>
              </w:rPr>
              <w:t>will still be</w:t>
            </w:r>
            <w:r w:rsidR="000C66EF">
              <w:rPr>
                <w:rFonts w:hint="eastAsia"/>
                <w:noProof/>
                <w:lang w:eastAsia="zh-CN"/>
              </w:rPr>
              <w:t xml:space="preserve">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.1.1, 10.1.1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63F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Start of changes&gt;&gt;</w:t>
      </w:r>
    </w:p>
    <w:p w:rsidR="000704B0" w:rsidRPr="00AC3283" w:rsidRDefault="000704B0" w:rsidP="000704B0">
      <w:pPr>
        <w:pStyle w:val="1"/>
        <w:rPr>
          <w:lang w:eastAsia="zh-CN"/>
        </w:rPr>
      </w:pPr>
      <w:r w:rsidRPr="00AC3283">
        <w:t>Demodulation performance requirements</w:t>
      </w:r>
      <w:r w:rsidRPr="00AC3283">
        <w:rPr>
          <w:rFonts w:hint="eastAsia"/>
          <w:lang w:eastAsia="zh-CN"/>
        </w:rPr>
        <w:t xml:space="preserve"> for interworking</w:t>
      </w:r>
    </w:p>
    <w:p w:rsidR="000704B0" w:rsidRPr="00AC3283" w:rsidRDefault="000704B0" w:rsidP="000704B0">
      <w:pPr>
        <w:pStyle w:val="2"/>
      </w:pPr>
      <w:bookmarkStart w:id="3" w:name="_Toc13090825"/>
      <w:r w:rsidRPr="00AC3283">
        <w:rPr>
          <w:rFonts w:hint="eastAsia"/>
        </w:rPr>
        <w:t>9.1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General</w:t>
      </w:r>
      <w:bookmarkEnd w:id="3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This clause covers the UE demodulation </w:t>
      </w:r>
      <w:r w:rsidRPr="00AC3283">
        <w:rPr>
          <w:rFonts w:eastAsia="宋体"/>
        </w:rPr>
        <w:t>performance</w:t>
      </w:r>
      <w:r w:rsidRPr="00AC3283">
        <w:rPr>
          <w:rFonts w:eastAsia="宋体" w:hint="eastAsia"/>
        </w:rPr>
        <w:t xml:space="preserve"> requirements for EN-DC, NE-DC, inter-band NR-DC between FR1 and FR2, and inter-band NR CA between FR1 and FR2.</w:t>
      </w:r>
    </w:p>
    <w:p w:rsidR="000704B0" w:rsidRPr="00AC3283" w:rsidRDefault="000704B0" w:rsidP="000704B0">
      <w:pPr>
        <w:pStyle w:val="3"/>
        <w:rPr>
          <w:lang w:eastAsia="zh-CN"/>
        </w:rPr>
      </w:pPr>
      <w:bookmarkStart w:id="4" w:name="_Toc13090826"/>
      <w:r w:rsidRPr="00AC3283">
        <w:t>9.1.1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Applicability of requirements</w:t>
      </w:r>
      <w:bookmarkEnd w:id="4"/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/>
        </w:rPr>
        <w:t>The following applicability rules are specified for demodulation performance requirements for interworking:</w:t>
      </w:r>
    </w:p>
    <w:p w:rsidR="000704B0" w:rsidRPr="00AC3283" w:rsidRDefault="000704B0" w:rsidP="000704B0">
      <w:pPr>
        <w:ind w:left="568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For U</w:t>
      </w:r>
      <w:r w:rsidRPr="00AC3283">
        <w:rPr>
          <w:rFonts w:eastAsia="宋体" w:hint="eastAsia"/>
          <w:snapToGrid w:val="0"/>
          <w:lang w:eastAsia="zh-CN"/>
        </w:rPr>
        <w:t>E</w:t>
      </w:r>
      <w:r w:rsidRPr="00AC3283">
        <w:rPr>
          <w:rFonts w:eastAsia="宋体"/>
          <w:snapToGrid w:val="0"/>
        </w:rPr>
        <w:t>s supporting both SA and NSA,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performance requirements specified in Section 5 will be verified only for SA except for the sustained downlink data rate test specified in Section 5.5</w:t>
      </w:r>
      <w:r w:rsidRPr="00AC3283">
        <w:rPr>
          <w:rFonts w:eastAsia="宋体" w:hint="eastAsia"/>
          <w:snapToGrid w:val="0"/>
          <w:lang w:eastAsia="zh-CN"/>
        </w:rPr>
        <w:t xml:space="preserve"> </w:t>
      </w:r>
      <w:r w:rsidRPr="00AC3283">
        <w:rPr>
          <w:rFonts w:eastAsia="宋体"/>
          <w:snapToGrid w:val="0"/>
        </w:rPr>
        <w:t>and 5.5A.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performance requirements specified in Section 7 will be verified only for SA except for the sustained downlink data rate test specified in Section 7.5</w:t>
      </w:r>
      <w:r w:rsidRPr="00AC3283">
        <w:rPr>
          <w:rFonts w:eastAsia="宋体" w:hint="eastAsia"/>
          <w:snapToGrid w:val="0"/>
          <w:lang w:eastAsia="zh-CN"/>
        </w:rPr>
        <w:t xml:space="preserve"> and 7.5A</w:t>
      </w:r>
      <w:r w:rsidRPr="00AC3283">
        <w:rPr>
          <w:rFonts w:eastAsia="宋体"/>
          <w:snapToGrid w:val="0"/>
        </w:rPr>
        <w:t>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sustained downlink data rate tests specified in Section</w:t>
      </w:r>
      <w:r w:rsidRPr="00AC3283">
        <w:rPr>
          <w:rFonts w:eastAsia="宋体" w:hint="eastAsia"/>
          <w:snapToGrid w:val="0"/>
          <w:lang w:eastAsia="zh-CN"/>
        </w:rPr>
        <w:t>s</w:t>
      </w:r>
      <w:r w:rsidRPr="00AC3283">
        <w:rPr>
          <w:rFonts w:eastAsia="宋体"/>
          <w:snapToGrid w:val="0"/>
        </w:rPr>
        <w:t xml:space="preserve"> 5.5, 5.5A and 7.5</w:t>
      </w:r>
      <w:r w:rsidRPr="00AC3283">
        <w:rPr>
          <w:rFonts w:eastAsia="宋体" w:hint="eastAsia"/>
          <w:snapToGrid w:val="0"/>
          <w:lang w:eastAsia="zh-CN"/>
        </w:rPr>
        <w:t>, 7.5A</w:t>
      </w:r>
      <w:r w:rsidRPr="00AC3283">
        <w:rPr>
          <w:rFonts w:eastAsia="宋体"/>
          <w:snapToGrid w:val="0"/>
        </w:rPr>
        <w:t xml:space="preserve"> for SA and in Section 9.4B</w:t>
      </w:r>
      <w:r w:rsidRPr="00AC3283">
        <w:rPr>
          <w:rFonts w:eastAsia="宋体" w:hint="eastAsia"/>
          <w:snapToGrid w:val="0"/>
          <w:lang w:eastAsia="zh-CN"/>
        </w:rPr>
        <w:t xml:space="preserve"> for NSA</w:t>
      </w:r>
      <w:r w:rsidRPr="00AC3283">
        <w:rPr>
          <w:rFonts w:eastAsia="宋体"/>
          <w:snapToGrid w:val="0"/>
        </w:rPr>
        <w:t xml:space="preserve"> are verified separately.</w:t>
      </w:r>
    </w:p>
    <w:p w:rsidR="000704B0" w:rsidRPr="00AC3283" w:rsidRDefault="000704B0" w:rsidP="000704B0">
      <w:pPr>
        <w:ind w:left="568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:rsidR="000704B0" w:rsidRPr="00C05439" w:rsidRDefault="000704B0" w:rsidP="000704B0">
      <w:pPr>
        <w:pStyle w:val="B1"/>
        <w:rPr>
          <w:snapToGrid w:val="0"/>
          <w:lang w:eastAsia="zh-CN"/>
        </w:rPr>
      </w:pPr>
      <w:bookmarkStart w:id="5" w:name="_Toc13090827"/>
      <w:r w:rsidRPr="00AC3283">
        <w:rPr>
          <w:snapToGrid w:val="0"/>
        </w:rPr>
        <w:t>-</w:t>
      </w:r>
      <w:r w:rsidRPr="00AC3283">
        <w:rPr>
          <w:snapToGrid w:val="0"/>
        </w:rPr>
        <w:tab/>
        <w:t>For UEs supporting NR FR1 CA and NR CA including FR1 and FR2</w:t>
      </w:r>
      <w:r w:rsidRPr="0019007D">
        <w:rPr>
          <w:snapToGrid w:val="0"/>
        </w:rPr>
        <w:t xml:space="preserve">, </w:t>
      </w:r>
      <w:r w:rsidRPr="0019007D">
        <w:rPr>
          <w:rFonts w:eastAsia="宋体"/>
          <w:snapToGrid w:val="0"/>
        </w:rPr>
        <w:t>the requirements applicability is specified in Table 9.1.1-1.</w:t>
      </w:r>
    </w:p>
    <w:p w:rsidR="000704B0" w:rsidRPr="00FC128F" w:rsidRDefault="000704B0" w:rsidP="000704B0">
      <w:pPr>
        <w:pStyle w:val="TH"/>
        <w:rPr>
          <w:rFonts w:eastAsia="宋体"/>
          <w:snapToGrid w:val="0"/>
        </w:rPr>
      </w:pPr>
      <w:r w:rsidRPr="009A5448">
        <w:rPr>
          <w:rFonts w:eastAsia="宋体"/>
          <w:snapToGrid w:val="0"/>
        </w:rPr>
        <w:t>Table 9.1.1-1. Requirements applicability for UEs supporting NR FR2 CA and NR CA in</w:t>
      </w:r>
      <w:r w:rsidRPr="00FC128F">
        <w:rPr>
          <w:rFonts w:eastAsia="宋体"/>
          <w:snapToGrid w:val="0"/>
        </w:rPr>
        <w:t>cluding FR1 and FR2</w:t>
      </w:r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</w:tblPr>
      <w:tblGrid>
        <w:gridCol w:w="4518"/>
        <w:gridCol w:w="4543"/>
      </w:tblGrid>
      <w:tr w:rsidR="000704B0" w:rsidRPr="0019007D" w:rsidTr="00596112">
        <w:tc>
          <w:tcPr>
            <w:tcW w:w="4810" w:type="dxa"/>
          </w:tcPr>
          <w:p w:rsidR="000704B0" w:rsidRPr="00100202" w:rsidRDefault="000704B0" w:rsidP="00596112">
            <w:pPr>
              <w:pStyle w:val="TAH"/>
              <w:rPr>
                <w:rFonts w:eastAsia="宋体"/>
                <w:snapToGrid w:val="0"/>
              </w:rPr>
            </w:pPr>
            <w:r w:rsidRPr="00100202">
              <w:rPr>
                <w:rFonts w:eastAsia="宋体"/>
                <w:snapToGrid w:val="0"/>
              </w:rPr>
              <w:t>Supported scenarios</w:t>
            </w:r>
          </w:p>
        </w:tc>
        <w:tc>
          <w:tcPr>
            <w:tcW w:w="4811" w:type="dxa"/>
          </w:tcPr>
          <w:p w:rsidR="000704B0" w:rsidRPr="003D2491" w:rsidRDefault="000704B0" w:rsidP="00596112">
            <w:pPr>
              <w:pStyle w:val="TAH"/>
              <w:rPr>
                <w:rFonts w:eastAsia="宋体"/>
                <w:snapToGrid w:val="0"/>
              </w:rPr>
            </w:pPr>
            <w:r w:rsidRPr="003D2491">
              <w:rPr>
                <w:rFonts w:eastAsia="宋体"/>
                <w:snapToGrid w:val="0"/>
              </w:rPr>
              <w:t>Requirements</w:t>
            </w:r>
          </w:p>
        </w:tc>
      </w:tr>
      <w:tr w:rsidR="000704B0" w:rsidRPr="0019007D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NR FR2 CA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7.5A</w:t>
            </w:r>
          </w:p>
        </w:tc>
      </w:tr>
      <w:tr w:rsidR="000704B0" w:rsidRPr="0019007D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NR CA including FR1 and FR2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 xml:space="preserve">Section </w:t>
            </w:r>
            <w:r w:rsidRPr="0019007D">
              <w:rPr>
                <w:lang w:eastAsia="zh-CN"/>
              </w:rPr>
              <w:t>9.4A.1</w:t>
            </w:r>
          </w:p>
        </w:tc>
      </w:tr>
      <w:tr w:rsidR="000704B0" w:rsidRPr="005E6CB9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Both NR FR2 CA and NR CA including FR1 and FR2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7.5A</w:t>
            </w:r>
          </w:p>
        </w:tc>
      </w:tr>
    </w:tbl>
    <w:p w:rsidR="000704B0" w:rsidRPr="0019007D" w:rsidRDefault="000704B0" w:rsidP="000704B0">
      <w:pPr>
        <w:pStyle w:val="B1"/>
        <w:rPr>
          <w:snapToGrid w:val="0"/>
          <w:lang w:eastAsia="zh-CN"/>
        </w:rPr>
      </w:pPr>
    </w:p>
    <w:p w:rsidR="000704B0" w:rsidRDefault="000704B0" w:rsidP="000704B0">
      <w:pPr>
        <w:pStyle w:val="B1"/>
        <w:rPr>
          <w:snapToGrid w:val="0"/>
          <w:lang w:eastAsia="zh-CN"/>
        </w:rPr>
      </w:pPr>
      <w:r w:rsidRPr="00AC3283">
        <w:rPr>
          <w:snapToGrid w:val="0"/>
        </w:rPr>
        <w:t>-</w:t>
      </w:r>
      <w:r w:rsidRPr="00AC3283">
        <w:rPr>
          <w:snapToGrid w:val="0"/>
        </w:rPr>
        <w:tab/>
        <w:t xml:space="preserve">For UEs supporting EN-DC including FR2 and EN-DC including FR1 and FR2, </w:t>
      </w:r>
      <w:r w:rsidRPr="0019007D">
        <w:rPr>
          <w:rFonts w:eastAsia="宋体"/>
          <w:snapToGrid w:val="0"/>
        </w:rPr>
        <w:t>the requirements applicabili</w:t>
      </w:r>
      <w:r>
        <w:rPr>
          <w:rFonts w:eastAsia="宋体"/>
          <w:snapToGrid w:val="0"/>
        </w:rPr>
        <w:t>ty is specified in Table 9.1.1-</w:t>
      </w:r>
      <w:r>
        <w:rPr>
          <w:rFonts w:eastAsia="宋体" w:hint="eastAsia"/>
          <w:snapToGrid w:val="0"/>
          <w:lang w:eastAsia="zh-CN"/>
        </w:rPr>
        <w:t>2</w:t>
      </w:r>
      <w:r w:rsidRPr="0019007D">
        <w:rPr>
          <w:rFonts w:eastAsia="宋体"/>
          <w:snapToGrid w:val="0"/>
        </w:rPr>
        <w:t>.</w:t>
      </w:r>
    </w:p>
    <w:p w:rsidR="000704B0" w:rsidRPr="003F798D" w:rsidRDefault="000704B0" w:rsidP="000704B0">
      <w:pPr>
        <w:pStyle w:val="TH"/>
        <w:rPr>
          <w:rFonts w:eastAsia="宋体"/>
          <w:snapToGrid w:val="0"/>
        </w:rPr>
      </w:pPr>
      <w:r w:rsidRPr="0019007D">
        <w:rPr>
          <w:rFonts w:eastAsia="宋体"/>
          <w:snapToGrid w:val="0"/>
        </w:rPr>
        <w:t>Table 9.1.1-2. Requirements applicability for UEs supporting EN-DC including FR2 and EN-DC including FR1 and FR2</w:t>
      </w:r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</w:tblPr>
      <w:tblGrid>
        <w:gridCol w:w="4518"/>
        <w:gridCol w:w="4543"/>
      </w:tblGrid>
      <w:tr w:rsidR="000704B0" w:rsidRPr="0019007D" w:rsidTr="00596112">
        <w:tc>
          <w:tcPr>
            <w:tcW w:w="4810" w:type="dxa"/>
          </w:tcPr>
          <w:p w:rsidR="000704B0" w:rsidRPr="009A5448" w:rsidRDefault="000704B0" w:rsidP="00596112">
            <w:pPr>
              <w:pStyle w:val="TAH"/>
              <w:rPr>
                <w:rFonts w:eastAsia="宋体"/>
                <w:snapToGrid w:val="0"/>
              </w:rPr>
            </w:pPr>
            <w:r w:rsidRPr="00C05439">
              <w:rPr>
                <w:rFonts w:eastAsia="宋体"/>
                <w:snapToGrid w:val="0"/>
              </w:rPr>
              <w:t>Support</w:t>
            </w:r>
            <w:r w:rsidRPr="009A5448">
              <w:rPr>
                <w:rFonts w:eastAsia="宋体"/>
                <w:snapToGrid w:val="0"/>
              </w:rPr>
              <w:t>ed scenarios</w:t>
            </w:r>
          </w:p>
        </w:tc>
        <w:tc>
          <w:tcPr>
            <w:tcW w:w="4811" w:type="dxa"/>
          </w:tcPr>
          <w:p w:rsidR="000704B0" w:rsidRPr="00FC128F" w:rsidRDefault="000704B0" w:rsidP="00596112">
            <w:pPr>
              <w:pStyle w:val="TAH"/>
              <w:rPr>
                <w:rFonts w:eastAsia="宋体"/>
                <w:snapToGrid w:val="0"/>
              </w:rPr>
            </w:pPr>
            <w:r w:rsidRPr="00FC128F">
              <w:rPr>
                <w:rFonts w:eastAsia="宋体"/>
                <w:snapToGrid w:val="0"/>
              </w:rPr>
              <w:t>Requirements</w:t>
            </w:r>
          </w:p>
        </w:tc>
      </w:tr>
      <w:tr w:rsidR="000704B0" w:rsidRPr="0019007D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EN-DC including FR2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9.4B.1.2</w:t>
            </w:r>
          </w:p>
        </w:tc>
      </w:tr>
      <w:tr w:rsidR="000704B0" w:rsidRPr="0019007D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EN-DC including FR1 and FR2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9.4B.1.3</w:t>
            </w:r>
          </w:p>
        </w:tc>
      </w:tr>
      <w:tr w:rsidR="000704B0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Both EN-DC including FR2 and EN-DC including FR1 and FR2</w:t>
            </w:r>
          </w:p>
        </w:tc>
        <w:tc>
          <w:tcPr>
            <w:tcW w:w="4811" w:type="dxa"/>
          </w:tcPr>
          <w:p w:rsidR="000704B0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9.4B.1.2</w:t>
            </w:r>
          </w:p>
        </w:tc>
      </w:tr>
    </w:tbl>
    <w:p w:rsidR="000704B0" w:rsidRDefault="000704B0" w:rsidP="000704B0"/>
    <w:bookmarkEnd w:id="5"/>
    <w:p w:rsidR="00D35A1E" w:rsidRPr="00D35A1E" w:rsidRDefault="00D35A1E" w:rsidP="00D35A1E">
      <w:pPr>
        <w:pStyle w:val="B1"/>
        <w:rPr>
          <w:ins w:id="6" w:author="Huawei" w:date="2019-10-18T13:51:00Z"/>
          <w:snapToGrid w:val="0"/>
          <w:lang w:eastAsia="zh-CN"/>
        </w:rPr>
      </w:pPr>
      <w:ins w:id="7" w:author="Huawei" w:date="2019-10-18T13:51:00Z">
        <w:r>
          <w:rPr>
            <w:snapToGrid w:val="0"/>
            <w:lang w:eastAsia="zh-CN"/>
          </w:rPr>
          <w:t>-</w:t>
        </w:r>
        <w:r>
          <w:rPr>
            <w:snapToGrid w:val="0"/>
            <w:lang w:eastAsia="zh-CN"/>
          </w:rPr>
          <w:tab/>
        </w:r>
        <w:r w:rsidRPr="00D35A1E">
          <w:rPr>
            <w:snapToGrid w:val="0"/>
            <w:lang w:eastAsia="zh-CN"/>
          </w:rPr>
          <w:t>For UEs supporting NE-DC and EN-DC, the test coverage of demodulation performance requirements can be considered fulfilled, if the demodulation requirements in Section 5 and Section 9.4B.1 are executed for UE under test in the standalone mode.</w:t>
        </w:r>
      </w:ins>
    </w:p>
    <w:p w:rsidR="00D35A1E" w:rsidRPr="00776AD4" w:rsidRDefault="00D35A1E" w:rsidP="00D35A1E">
      <w:pPr>
        <w:pStyle w:val="B1"/>
        <w:rPr>
          <w:snapToGrid w:val="0"/>
          <w:lang w:eastAsia="zh-CN"/>
        </w:rPr>
      </w:pPr>
      <w:ins w:id="8" w:author="Huawei" w:date="2019-10-18T13:51:00Z">
        <w:r>
          <w:rPr>
            <w:snapToGrid w:val="0"/>
            <w:lang w:eastAsia="zh-CN"/>
          </w:rPr>
          <w:t>-</w:t>
        </w:r>
        <w:r>
          <w:rPr>
            <w:snapToGrid w:val="0"/>
            <w:lang w:eastAsia="zh-CN"/>
          </w:rPr>
          <w:tab/>
        </w:r>
        <w:r w:rsidRPr="00D35A1E">
          <w:rPr>
            <w:snapToGrid w:val="0"/>
            <w:lang w:eastAsia="zh-CN"/>
          </w:rPr>
          <w:t>For UEs supporting NE-DC and not supporting EN-DC, the test coverage of demodulation performance requirements can be considered fulfilled, if the demodulation requirements in Section 5 and Section 9.4B.3 are executed for UE under test.</w:t>
        </w:r>
      </w:ins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noProof/>
          <w:color w:val="FF0000"/>
          <w:lang w:eastAsia="zh-CN"/>
        </w:rPr>
        <w:t>&lt;&lt; Unchanged part omitted&gt;&gt;</w:t>
      </w:r>
    </w:p>
    <w:p w:rsidR="000704B0" w:rsidRPr="00AC3283" w:rsidRDefault="000704B0" w:rsidP="000704B0">
      <w:pPr>
        <w:pStyle w:val="1"/>
        <w:rPr>
          <w:lang w:eastAsia="zh-CN"/>
        </w:rPr>
      </w:pPr>
      <w:r w:rsidRPr="00AC3283">
        <w:lastRenderedPageBreak/>
        <w:t>CSI reporting requirements</w:t>
      </w:r>
      <w:r w:rsidRPr="00AC3283">
        <w:rPr>
          <w:rFonts w:hint="eastAsia"/>
          <w:lang w:eastAsia="zh-CN"/>
        </w:rPr>
        <w:t xml:space="preserve"> for interworking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9" w:name="_Toc13090866"/>
      <w:r w:rsidRPr="00AC3283">
        <w:rPr>
          <w:rFonts w:hint="eastAsia"/>
          <w:lang w:eastAsia="zh-CN"/>
        </w:rPr>
        <w:t>10.1</w:t>
      </w:r>
      <w:r w:rsidRPr="00AC3283">
        <w:rPr>
          <w:rFonts w:hint="eastAsia"/>
          <w:lang w:eastAsia="zh-CN"/>
        </w:rPr>
        <w:tab/>
        <w:t>General</w:t>
      </w:r>
      <w:bookmarkEnd w:id="9"/>
    </w:p>
    <w:p w:rsidR="000704B0" w:rsidRPr="00AC3283" w:rsidRDefault="000704B0" w:rsidP="000704B0">
      <w:pPr>
        <w:rPr>
          <w:rFonts w:eastAsia="宋体"/>
        </w:rPr>
      </w:pPr>
      <w:r w:rsidRPr="00AC3283">
        <w:rPr>
          <w:rFonts w:eastAsia="宋体" w:hint="eastAsia"/>
          <w:lang w:eastAsia="zh-CN"/>
        </w:rPr>
        <w:t xml:space="preserve">This </w:t>
      </w:r>
      <w:r w:rsidRPr="00AC3283">
        <w:rPr>
          <w:rFonts w:eastAsia="宋体"/>
          <w:lang w:eastAsia="zh-CN"/>
        </w:rPr>
        <w:t>clause</w:t>
      </w:r>
      <w:r w:rsidRPr="00AC3283">
        <w:rPr>
          <w:rFonts w:eastAsia="宋体" w:hint="eastAsia"/>
          <w:lang w:eastAsia="zh-CN"/>
        </w:rPr>
        <w:t xml:space="preserve"> specifies CSI performance requirements for </w:t>
      </w:r>
      <w:r w:rsidRPr="00AC3283">
        <w:rPr>
          <w:rFonts w:eastAsia="宋体" w:hint="eastAsia"/>
        </w:rPr>
        <w:t>EN-DC, NE-DC, inter-band NR-DC between FR1 and FR2, and inter-band NR CA between FR1 and FR2.</w:t>
      </w:r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 w:hint="eastAsia"/>
        </w:rPr>
        <w:t xml:space="preserve">The definition of </w:t>
      </w:r>
      <w:r w:rsidRPr="00AC3283">
        <w:rPr>
          <w:rFonts w:eastAsia="宋体"/>
        </w:rPr>
        <w:t>frequency</w:t>
      </w:r>
      <w:r w:rsidRPr="00AC3283">
        <w:rPr>
          <w:rFonts w:eastAsia="宋体" w:hint="eastAsia"/>
        </w:rPr>
        <w:t xml:space="preserve"> ranges (FR1 and FR2</w:t>
      </w:r>
      <w:r w:rsidRPr="00AC3283">
        <w:rPr>
          <w:rFonts w:eastAsia="宋体"/>
        </w:rPr>
        <w:t>) are</w:t>
      </w:r>
      <w:r w:rsidRPr="00AC3283">
        <w:rPr>
          <w:rFonts w:eastAsia="宋体" w:hint="eastAsia"/>
        </w:rPr>
        <w:t xml:space="preserve"> specified in table 5.1-1</w:t>
      </w:r>
      <w:r w:rsidRPr="00AC3283">
        <w:rPr>
          <w:rFonts w:eastAsia="宋体"/>
        </w:rPr>
        <w:t xml:space="preserve"> of </w:t>
      </w:r>
      <w:r w:rsidRPr="00AC3283">
        <w:rPr>
          <w:rFonts w:eastAsia="宋体" w:hint="eastAsia"/>
        </w:rPr>
        <w:t>TS</w:t>
      </w:r>
      <w:r w:rsidRPr="00AC3283">
        <w:rPr>
          <w:rFonts w:eastAsia="宋体"/>
        </w:rPr>
        <w:t> </w:t>
      </w:r>
      <w:r w:rsidRPr="00AC3283">
        <w:rPr>
          <w:rFonts w:eastAsia="宋体" w:hint="eastAsia"/>
        </w:rPr>
        <w:t>38.101-3</w:t>
      </w:r>
      <w:r w:rsidRPr="00AC3283">
        <w:rPr>
          <w:rFonts w:eastAsia="宋体"/>
        </w:rPr>
        <w:t> </w:t>
      </w:r>
      <w:r w:rsidRPr="00AC3283">
        <w:rPr>
          <w:rFonts w:eastAsia="宋体"/>
          <w:lang w:val="en-US" w:eastAsia="zh-CN"/>
        </w:rPr>
        <w:t>[8]</w:t>
      </w:r>
      <w:r w:rsidRPr="00AC3283">
        <w:rPr>
          <w:rFonts w:eastAsia="宋体" w:hint="eastAsia"/>
        </w:rPr>
        <w:t>.</w:t>
      </w:r>
    </w:p>
    <w:p w:rsidR="000704B0" w:rsidRPr="00AC3283" w:rsidRDefault="000704B0" w:rsidP="000704B0">
      <w:pPr>
        <w:pStyle w:val="3"/>
        <w:rPr>
          <w:lang w:eastAsia="zh-CN"/>
        </w:rPr>
      </w:pPr>
      <w:bookmarkStart w:id="10" w:name="_Toc13090867"/>
      <w:r w:rsidRPr="00AC3283">
        <w:t>10.1.1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Applicability of requirements</w:t>
      </w:r>
      <w:bookmarkEnd w:id="10"/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/>
        </w:rPr>
        <w:t>The following applicability rules are specified for demodulation performance requirements for interworking:</w:t>
      </w:r>
    </w:p>
    <w:p w:rsidR="000704B0" w:rsidRPr="00AC3283" w:rsidRDefault="000704B0" w:rsidP="000704B0">
      <w:pPr>
        <w:pStyle w:val="B1"/>
        <w:rPr>
          <w:snapToGrid w:val="0"/>
        </w:rPr>
      </w:pPr>
      <w:r w:rsidRPr="00AC3283">
        <w:rPr>
          <w:snapToGrid w:val="0"/>
        </w:rPr>
        <w:t>-</w:t>
      </w:r>
      <w:r w:rsidRPr="00AC3283">
        <w:rPr>
          <w:snapToGrid w:val="0"/>
        </w:rPr>
        <w:tab/>
        <w:t>For U</w:t>
      </w:r>
      <w:r w:rsidRPr="00AC3283">
        <w:rPr>
          <w:rFonts w:hint="eastAsia"/>
          <w:snapToGrid w:val="0"/>
          <w:lang w:eastAsia="zh-CN"/>
        </w:rPr>
        <w:t>E</w:t>
      </w:r>
      <w:r w:rsidRPr="00AC3283">
        <w:rPr>
          <w:snapToGrid w:val="0"/>
        </w:rPr>
        <w:t>s supporting both SA and NSA,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 xml:space="preserve">The performance requirements specified in Clause </w:t>
      </w:r>
      <w:r w:rsidRPr="00AC3283">
        <w:rPr>
          <w:rFonts w:eastAsia="宋体" w:hint="eastAsia"/>
          <w:snapToGrid w:val="0"/>
          <w:lang w:eastAsia="zh-CN"/>
        </w:rPr>
        <w:t>6</w:t>
      </w:r>
      <w:r w:rsidRPr="00AC3283">
        <w:rPr>
          <w:rFonts w:eastAsia="宋体"/>
          <w:snapToGrid w:val="0"/>
        </w:rPr>
        <w:t xml:space="preserve"> will be verified only for SA.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 xml:space="preserve">The performance requirements specified in Clause </w:t>
      </w:r>
      <w:r w:rsidRPr="00AC3283">
        <w:rPr>
          <w:rFonts w:eastAsia="宋体" w:hint="eastAsia"/>
          <w:snapToGrid w:val="0"/>
          <w:lang w:eastAsia="zh-CN"/>
        </w:rPr>
        <w:t>8</w:t>
      </w:r>
      <w:r w:rsidRPr="00AC3283">
        <w:rPr>
          <w:rFonts w:eastAsia="宋体"/>
          <w:snapToGrid w:val="0"/>
        </w:rPr>
        <w:t xml:space="preserve"> will be verified only for SA.</w:t>
      </w:r>
    </w:p>
    <w:p w:rsidR="00776AD4" w:rsidRPr="00776AD4" w:rsidRDefault="000704B0" w:rsidP="00776AD4">
      <w:pPr>
        <w:ind w:left="568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:rsidR="00776AD4" w:rsidRDefault="00776AD4" w:rsidP="00776AD4">
      <w:pPr>
        <w:pStyle w:val="B1"/>
        <w:rPr>
          <w:ins w:id="11" w:author="Huawei" w:date="2019-10-05T00:40:00Z"/>
          <w:snapToGrid w:val="0"/>
        </w:rPr>
      </w:pPr>
      <w:ins w:id="12" w:author="Huawei" w:date="2019-10-05T00:34:00Z">
        <w:r w:rsidRPr="00AC3283">
          <w:rPr>
            <w:snapToGrid w:val="0"/>
          </w:rPr>
          <w:t>-</w:t>
        </w:r>
        <w:r w:rsidRPr="00AC3283">
          <w:rPr>
            <w:snapToGrid w:val="0"/>
          </w:rPr>
          <w:tab/>
          <w:t xml:space="preserve">For UEs supporting </w:t>
        </w:r>
        <w:r>
          <w:rPr>
            <w:snapToGrid w:val="0"/>
          </w:rPr>
          <w:t xml:space="preserve">NE-DC, the </w:t>
        </w:r>
      </w:ins>
      <w:ins w:id="13" w:author="Huawei" w:date="2019-10-05T00:39:00Z">
        <w:r>
          <w:rPr>
            <w:snapToGrid w:val="0"/>
          </w:rPr>
          <w:t>test coverage</w:t>
        </w:r>
      </w:ins>
      <w:ins w:id="14" w:author="Huawei" w:date="2019-10-05T00:41:00Z">
        <w:r>
          <w:rPr>
            <w:snapToGrid w:val="0"/>
          </w:rPr>
          <w:t xml:space="preserve"> of </w:t>
        </w:r>
      </w:ins>
      <w:ins w:id="15" w:author="Huawei" w:date="2019-10-05T00:48:00Z">
        <w:r>
          <w:rPr>
            <w:snapToGrid w:val="0"/>
          </w:rPr>
          <w:t>CSI reporting</w:t>
        </w:r>
      </w:ins>
      <w:ins w:id="16" w:author="Huawei" w:date="2019-10-05T00:41:00Z">
        <w:r>
          <w:rPr>
            <w:snapToGrid w:val="0"/>
          </w:rPr>
          <w:t xml:space="preserve"> requirements</w:t>
        </w:r>
      </w:ins>
      <w:ins w:id="17" w:author="Huawei" w:date="2019-10-05T00:39:00Z">
        <w:r>
          <w:rPr>
            <w:snapToGrid w:val="0"/>
          </w:rPr>
          <w:t xml:space="preserve"> </w:t>
        </w:r>
      </w:ins>
      <w:ins w:id="18" w:author="Huawei" w:date="2019-10-05T00:46:00Z">
        <w:r>
          <w:rPr>
            <w:snapToGrid w:val="0"/>
          </w:rPr>
          <w:t>can be considered fulfilled</w:t>
        </w:r>
      </w:ins>
      <w:ins w:id="19" w:author="Huawei" w:date="2019-10-05T00:47:00Z">
        <w:r>
          <w:rPr>
            <w:snapToGrid w:val="0"/>
          </w:rPr>
          <w:t>,</w:t>
        </w:r>
      </w:ins>
      <w:ins w:id="20" w:author="Huawei" w:date="2019-10-05T00:39:00Z">
        <w:r>
          <w:rPr>
            <w:snapToGrid w:val="0"/>
          </w:rPr>
          <w:t xml:space="preserve"> if the </w:t>
        </w:r>
      </w:ins>
      <w:ins w:id="21" w:author="Huawei" w:date="2019-10-05T00:34:00Z">
        <w:r>
          <w:rPr>
            <w:snapToGrid w:val="0"/>
          </w:rPr>
          <w:t xml:space="preserve">CSI reporting requirements in </w:t>
        </w:r>
      </w:ins>
      <w:ins w:id="22" w:author="Huawei" w:date="2019-10-05T00:35:00Z">
        <w:r>
          <w:rPr>
            <w:snapToGrid w:val="0"/>
          </w:rPr>
          <w:t>Section 6</w:t>
        </w:r>
      </w:ins>
      <w:ins w:id="23" w:author="Huawei" w:date="2019-10-05T00:36:00Z">
        <w:r>
          <w:rPr>
            <w:snapToGrid w:val="0"/>
          </w:rPr>
          <w:t xml:space="preserve"> are </w:t>
        </w:r>
      </w:ins>
      <w:ins w:id="24" w:author="Huawei" w:date="2019-10-05T00:49:00Z">
        <w:r>
          <w:rPr>
            <w:snapToGrid w:val="0"/>
          </w:rPr>
          <w:t>executed</w:t>
        </w:r>
      </w:ins>
      <w:ins w:id="25" w:author="Huawei" w:date="2019-10-05T00:36:00Z">
        <w:r>
          <w:rPr>
            <w:snapToGrid w:val="0"/>
          </w:rPr>
          <w:t xml:space="preserve"> for UE </w:t>
        </w:r>
      </w:ins>
      <w:ins w:id="26" w:author="Huawei" w:date="2019-10-05T00:40:00Z">
        <w:r>
          <w:rPr>
            <w:snapToGrid w:val="0"/>
          </w:rPr>
          <w:t xml:space="preserve">under test </w:t>
        </w:r>
      </w:ins>
      <w:ins w:id="27" w:author="Huawei" w:date="2019-10-05T00:36:00Z">
        <w:r>
          <w:rPr>
            <w:snapToGrid w:val="0"/>
          </w:rPr>
          <w:t>in the standalone mode.</w:t>
        </w:r>
      </w:ins>
      <w:ins w:id="28" w:author="Huawei" w:date="2019-10-05T00:37:00Z">
        <w:r>
          <w:rPr>
            <w:snapToGrid w:val="0"/>
          </w:rPr>
          <w:t xml:space="preserve"> </w:t>
        </w:r>
      </w:ins>
    </w:p>
    <w:p w:rsidR="000704B0" w:rsidRPr="000B0C23" w:rsidRDefault="00776AD4" w:rsidP="000B0C23">
      <w:pPr>
        <w:pStyle w:val="B1"/>
        <w:rPr>
          <w:snapToGrid w:val="0"/>
          <w:lang w:eastAsia="zh-CN"/>
        </w:rPr>
      </w:pPr>
      <w:ins w:id="29" w:author="Huawei" w:date="2019-10-05T00:40:00Z">
        <w:r w:rsidRPr="00AC3283">
          <w:rPr>
            <w:snapToGrid w:val="0"/>
          </w:rPr>
          <w:t>-</w:t>
        </w:r>
        <w:r w:rsidRPr="00AC3283">
          <w:rPr>
            <w:snapToGrid w:val="0"/>
          </w:rPr>
          <w:tab/>
          <w:t xml:space="preserve">For UEs supporting </w:t>
        </w:r>
        <w:r>
          <w:rPr>
            <w:snapToGrid w:val="0"/>
          </w:rPr>
          <w:t xml:space="preserve">NGEN-DC, the test coverage </w:t>
        </w:r>
      </w:ins>
      <w:ins w:id="30" w:author="Huawei" w:date="2019-10-05T00:41:00Z">
        <w:r w:rsidR="00881FCB">
          <w:rPr>
            <w:snapToGrid w:val="0"/>
          </w:rPr>
          <w:t>of CSI reporting</w:t>
        </w:r>
        <w:r>
          <w:rPr>
            <w:snapToGrid w:val="0"/>
          </w:rPr>
          <w:t xml:space="preserve"> requirements can be considered fulfilled,</w:t>
        </w:r>
        <w:r w:rsidR="00881FCB">
          <w:rPr>
            <w:snapToGrid w:val="0"/>
          </w:rPr>
          <w:t xml:space="preserve"> if the CSI reporting</w:t>
        </w:r>
        <w:r>
          <w:rPr>
            <w:snapToGrid w:val="0"/>
          </w:rPr>
          <w:t xml:space="preserve"> requirements of EN-DC in Section 10</w:t>
        </w:r>
        <w:r w:rsidR="00881FCB">
          <w:rPr>
            <w:snapToGrid w:val="0"/>
          </w:rPr>
          <w:t xml:space="preserve"> are executed</w:t>
        </w:r>
        <w:r>
          <w:rPr>
            <w:snapToGrid w:val="0"/>
          </w:rPr>
          <w:t xml:space="preserve"> for UE under test.</w:t>
        </w:r>
      </w:ins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End of changes &gt;&gt;</w:t>
      </w:r>
    </w:p>
    <w:sectPr w:rsidR="000704B0" w:rsidRPr="000704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953" w:rsidRDefault="00C06953">
      <w:r>
        <w:separator/>
      </w:r>
    </w:p>
  </w:endnote>
  <w:endnote w:type="continuationSeparator" w:id="0">
    <w:p w:rsidR="00C06953" w:rsidRDefault="00C06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953" w:rsidRDefault="00C06953">
      <w:r>
        <w:separator/>
      </w:r>
    </w:p>
  </w:footnote>
  <w:footnote w:type="continuationSeparator" w:id="0">
    <w:p w:rsidR="00C06953" w:rsidRDefault="00C06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872EC"/>
    <w:multiLevelType w:val="hybridMultilevel"/>
    <w:tmpl w:val="38A2289A"/>
    <w:lvl w:ilvl="0" w:tplc="16E8468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4B0"/>
    <w:rsid w:val="000A6394"/>
    <w:rsid w:val="000B0C23"/>
    <w:rsid w:val="000B7FED"/>
    <w:rsid w:val="000C038A"/>
    <w:rsid w:val="000C6598"/>
    <w:rsid w:val="000C66EF"/>
    <w:rsid w:val="00145D43"/>
    <w:rsid w:val="00175B65"/>
    <w:rsid w:val="00192C46"/>
    <w:rsid w:val="001A08B3"/>
    <w:rsid w:val="001A7B60"/>
    <w:rsid w:val="001B52F0"/>
    <w:rsid w:val="001B614C"/>
    <w:rsid w:val="001B7A65"/>
    <w:rsid w:val="001C605A"/>
    <w:rsid w:val="001E41F3"/>
    <w:rsid w:val="001E592A"/>
    <w:rsid w:val="0026004D"/>
    <w:rsid w:val="002640DD"/>
    <w:rsid w:val="00275D12"/>
    <w:rsid w:val="00284FEB"/>
    <w:rsid w:val="002860C4"/>
    <w:rsid w:val="002B5741"/>
    <w:rsid w:val="00305409"/>
    <w:rsid w:val="00352D18"/>
    <w:rsid w:val="003609EF"/>
    <w:rsid w:val="0036231A"/>
    <w:rsid w:val="0037182D"/>
    <w:rsid w:val="00374DD4"/>
    <w:rsid w:val="003856D5"/>
    <w:rsid w:val="003E1A36"/>
    <w:rsid w:val="00410371"/>
    <w:rsid w:val="004242F1"/>
    <w:rsid w:val="00483645"/>
    <w:rsid w:val="004B75B7"/>
    <w:rsid w:val="0051580D"/>
    <w:rsid w:val="00547111"/>
    <w:rsid w:val="00592D74"/>
    <w:rsid w:val="005E2C44"/>
    <w:rsid w:val="005F4EDA"/>
    <w:rsid w:val="005F540F"/>
    <w:rsid w:val="00621188"/>
    <w:rsid w:val="006257ED"/>
    <w:rsid w:val="00657863"/>
    <w:rsid w:val="00692513"/>
    <w:rsid w:val="00695808"/>
    <w:rsid w:val="006B46FB"/>
    <w:rsid w:val="006C144E"/>
    <w:rsid w:val="006D6B8A"/>
    <w:rsid w:val="006E21FB"/>
    <w:rsid w:val="00771257"/>
    <w:rsid w:val="00776AD4"/>
    <w:rsid w:val="00792342"/>
    <w:rsid w:val="007977A8"/>
    <w:rsid w:val="007A7A71"/>
    <w:rsid w:val="007B512A"/>
    <w:rsid w:val="007C2097"/>
    <w:rsid w:val="007D6A07"/>
    <w:rsid w:val="007F7259"/>
    <w:rsid w:val="008040A8"/>
    <w:rsid w:val="008279FA"/>
    <w:rsid w:val="008626E7"/>
    <w:rsid w:val="008668AF"/>
    <w:rsid w:val="00870EE7"/>
    <w:rsid w:val="00881FCB"/>
    <w:rsid w:val="008863B9"/>
    <w:rsid w:val="008A12B9"/>
    <w:rsid w:val="008A45A6"/>
    <w:rsid w:val="008F686C"/>
    <w:rsid w:val="009148DE"/>
    <w:rsid w:val="009175CB"/>
    <w:rsid w:val="009319E0"/>
    <w:rsid w:val="00941E30"/>
    <w:rsid w:val="009445E8"/>
    <w:rsid w:val="00963FA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1"/>
    <w:rsid w:val="00A62A83"/>
    <w:rsid w:val="00A7671C"/>
    <w:rsid w:val="00AA2CBC"/>
    <w:rsid w:val="00AB064B"/>
    <w:rsid w:val="00AC56E7"/>
    <w:rsid w:val="00AC5820"/>
    <w:rsid w:val="00AD1CD8"/>
    <w:rsid w:val="00AF5081"/>
    <w:rsid w:val="00B258BB"/>
    <w:rsid w:val="00B67B97"/>
    <w:rsid w:val="00B968C8"/>
    <w:rsid w:val="00BA3EC5"/>
    <w:rsid w:val="00BA51D9"/>
    <w:rsid w:val="00BB5DFC"/>
    <w:rsid w:val="00BD279D"/>
    <w:rsid w:val="00BD6BB8"/>
    <w:rsid w:val="00C06953"/>
    <w:rsid w:val="00C45BE7"/>
    <w:rsid w:val="00C66BA2"/>
    <w:rsid w:val="00C72597"/>
    <w:rsid w:val="00C95985"/>
    <w:rsid w:val="00CC16A1"/>
    <w:rsid w:val="00CC5026"/>
    <w:rsid w:val="00CC68D0"/>
    <w:rsid w:val="00D03F9A"/>
    <w:rsid w:val="00D06D51"/>
    <w:rsid w:val="00D24991"/>
    <w:rsid w:val="00D35A1E"/>
    <w:rsid w:val="00D46E80"/>
    <w:rsid w:val="00D50255"/>
    <w:rsid w:val="00D66520"/>
    <w:rsid w:val="00DE34CF"/>
    <w:rsid w:val="00E001A2"/>
    <w:rsid w:val="00E13F3D"/>
    <w:rsid w:val="00E34898"/>
    <w:rsid w:val="00E83D52"/>
    <w:rsid w:val="00EA0D57"/>
    <w:rsid w:val="00EB09B7"/>
    <w:rsid w:val="00EE7D7C"/>
    <w:rsid w:val="00F25D98"/>
    <w:rsid w:val="00F300FB"/>
    <w:rsid w:val="00F765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0704B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0704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0704B0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0704B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4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04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04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04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704B0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0704B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0704B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4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BC871-C586-4E72-91AC-AA3F15190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861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zhaozehan</cp:lastModifiedBy>
  <cp:revision>10</cp:revision>
  <cp:lastPrinted>1899-12-31T23:00:00Z</cp:lastPrinted>
  <dcterms:created xsi:type="dcterms:W3CDTF">2019-10-18T01:13:00Z</dcterms:created>
  <dcterms:modified xsi:type="dcterms:W3CDTF">2019-11-08T18:54:00Z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(3)H2/RzT2ih7CxD4evmxQXFU7TYa2WI+4+wvvPzmx7AjZ6HuswAbIA4QI5SFUxmuBRyXgVKxZ2
AprkBdIU+8e8YVIpWN1abMI6wDickIOhr1MgC4fO7OLU1dXvfnFfeo+BqqN56Mip+y24SSXP
jbWuDdhJCsFA7lj4b1pXkqCHq9LfLQb6XldaOEkmXyxRmaO4pJKxFdhKNl0V6SeLQIIU2L3U
frVvezd8eASga3fnSq</vt:lpwstr>
  </property>
  <property fmtid="{D5CDD505-2E9C-101B-9397-08002B2CF9AE}" pid="22" name="_2015_ms_pID_7253431">
    <vt:lpwstr>irS4ei0JxcRABLSpqn1CuM2vrtU+SDGRpVKw4y0QUdweWbG2sN0OsH
sIjB4keWP8geXlXZQkmvSJAn4PGsB5eiin42OUe/31/1kEohlF5zJMRuuDhGKn2zzrygRb16
jOygDobKssQDhaRlIzqj4LhxTUp4gl04zTY2Cfy6JG43dd+OTE0szJldluEHd3uViTkhPCBO
Mn587FE+smoSrtlZGq+uq3Rhq7If6Fdyg1Yf</vt:lpwstr>
  </property>
  <property fmtid="{D5CDD505-2E9C-101B-9397-08002B2CF9AE}" pid="23" name="_2015_ms_pID_7253432">
    <vt:lpwstr>iUmE14oriW9BOBKPu1i0CCo=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1573239254</vt:lpwstr>
  </property>
</Properties>
</file>